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4917C555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CA21C3">
        <w:rPr>
          <w:b/>
          <w:noProof/>
          <w:sz w:val="24"/>
        </w:rPr>
        <w:t>9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4C2952">
        <w:rPr>
          <w:b/>
          <w:noProof/>
          <w:sz w:val="24"/>
        </w:rPr>
        <w:t>2344</w:t>
      </w:r>
    </w:p>
    <w:p w14:paraId="5DC21640" w14:textId="20B62A17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CA21C3">
        <w:rPr>
          <w:b/>
          <w:noProof/>
          <w:sz w:val="24"/>
        </w:rPr>
        <w:t>19-23 April</w:t>
      </w:r>
      <w:r w:rsidR="00512317">
        <w:rPr>
          <w:b/>
          <w:noProof/>
          <w:sz w:val="24"/>
        </w:rPr>
        <w:t xml:space="preserve"> </w:t>
      </w:r>
      <w:r w:rsidR="003B729C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CFF7595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E30A1">
              <w:rPr>
                <w:b/>
                <w:noProof/>
                <w:sz w:val="28"/>
              </w:rPr>
              <w:t>24.229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5AA13A6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E30A1">
              <w:rPr>
                <w:b/>
                <w:noProof/>
                <w:sz w:val="28"/>
              </w:rPr>
              <w:t>6519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1B65152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E30A1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1D9F56D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8E29AB4" w:rsidR="00F25D98" w:rsidRDefault="00E10F5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BF0B64D" w:rsidR="001E41F3" w:rsidRDefault="004C29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E30A1">
              <w:t>Reuse of Paging policy differentiation related packet marking for MUSIM</w:t>
            </w:r>
            <w:r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3EE450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E30A1">
              <w:rPr>
                <w:noProof/>
              </w:rPr>
              <w:t>intel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5B965A9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0E30A1">
              <w:rPr>
                <w:noProof/>
              </w:rPr>
              <w:t>MUSIM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81A5FA0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E30A1">
              <w:rPr>
                <w:noProof/>
              </w:rPr>
              <w:t>2021-04-08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A8750BF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0E30A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9EBF8F2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E30A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3CBA19F5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B2AABB" w14:textId="01DB64B0" w:rsidR="001E41F3" w:rsidRDefault="00D738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 has agreed</w:t>
            </w:r>
            <w:r w:rsidR="005F0981">
              <w:rPr>
                <w:noProof/>
              </w:rPr>
              <w:t xml:space="preserve"> CR</w:t>
            </w:r>
            <w:r w:rsidR="005F0981" w:rsidRPr="005F0981">
              <w:rPr>
                <w:noProof/>
              </w:rPr>
              <w:t>1242</w:t>
            </w:r>
            <w:r>
              <w:rPr>
                <w:noProof/>
              </w:rPr>
              <w:t xml:space="preserve"> </w:t>
            </w:r>
            <w:r w:rsidR="005F0981">
              <w:rPr>
                <w:noProof/>
              </w:rPr>
              <w:t xml:space="preserve">to </w:t>
            </w:r>
            <w:r w:rsidR="004278C5">
              <w:rPr>
                <w:noProof/>
              </w:rPr>
              <w:t xml:space="preserve">TS </w:t>
            </w:r>
            <w:r w:rsidR="004278C5" w:rsidRPr="004278C5">
              <w:rPr>
                <w:noProof/>
              </w:rPr>
              <w:t>23.228</w:t>
            </w:r>
            <w:r w:rsidR="004278C5">
              <w:rPr>
                <w:noProof/>
              </w:rPr>
              <w:t xml:space="preserve"> (see </w:t>
            </w:r>
            <w:r w:rsidRPr="00D738F7">
              <w:rPr>
                <w:noProof/>
              </w:rPr>
              <w:t>S2-2102041</w:t>
            </w:r>
            <w:r w:rsidR="004278C5">
              <w:rPr>
                <w:noProof/>
              </w:rPr>
              <w:t>)</w:t>
            </w:r>
            <w:r w:rsidR="00A83693">
              <w:rPr>
                <w:noProof/>
              </w:rPr>
              <w:t xml:space="preserve"> </w:t>
            </w:r>
            <w:r w:rsidR="00247809">
              <w:rPr>
                <w:noProof/>
              </w:rPr>
              <w:t>for</w:t>
            </w:r>
            <w:r w:rsidR="00CA404C" w:rsidRPr="00CA404C">
              <w:rPr>
                <w:noProof/>
              </w:rPr>
              <w:t xml:space="preserve"> clarifying that, when PPD is supported, the DSCP marking that is used for PPD can also be used for setting of the Paging Cause by the NG-RAN, MME or AMF.</w:t>
            </w:r>
            <w:r>
              <w:rPr>
                <w:noProof/>
              </w:rPr>
              <w:t xml:space="preserve"> </w:t>
            </w:r>
            <w:r w:rsidR="00E260CC">
              <w:rPr>
                <w:noProof/>
              </w:rPr>
              <w:br/>
            </w:r>
            <w:r w:rsidR="00CA404C">
              <w:rPr>
                <w:noProof/>
              </w:rPr>
              <w:t xml:space="preserve">The following NOTE was added in </w:t>
            </w:r>
            <w:r w:rsidR="0047644F">
              <w:rPr>
                <w:noProof/>
              </w:rPr>
              <w:t xml:space="preserve">TS 23.228 clause E.9 </w:t>
            </w:r>
            <w:r w:rsidR="00D70A1E">
              <w:rPr>
                <w:noProof/>
              </w:rPr>
              <w:t>(EPS)</w:t>
            </w:r>
            <w:r w:rsidR="00E260CC">
              <w:rPr>
                <w:noProof/>
              </w:rPr>
              <w:t>:</w:t>
            </w:r>
            <w:r w:rsidR="00D70A1E">
              <w:rPr>
                <w:noProof/>
              </w:rPr>
              <w:t xml:space="preserve"> </w:t>
            </w:r>
          </w:p>
          <w:p w14:paraId="2766F155" w14:textId="3F3B103B" w:rsidR="00DF4D98" w:rsidRDefault="00DF4D98" w:rsidP="00DF4D98">
            <w:pPr>
              <w:pStyle w:val="CRCoverPage"/>
              <w:spacing w:after="0"/>
              <w:ind w:left="284"/>
              <w:rPr>
                <w:rFonts w:ascii="Times New Roman" w:hAnsi="Times New Roman"/>
                <w:i/>
                <w:iCs/>
                <w:noProof/>
              </w:rPr>
            </w:pPr>
            <w:r w:rsidRPr="0053147A">
              <w:rPr>
                <w:rFonts w:ascii="Times New Roman" w:hAnsi="Times New Roman"/>
                <w:i/>
                <w:iCs/>
                <w:noProof/>
              </w:rPr>
              <w:t>NOTE x:</w:t>
            </w:r>
            <w:r w:rsidRPr="0053147A">
              <w:rPr>
                <w:rFonts w:ascii="Times New Roman" w:hAnsi="Times New Roman"/>
                <w:i/>
                <w:iCs/>
                <w:noProof/>
              </w:rPr>
              <w:tab/>
              <w:t>The packet marking used for Paging Policy Differentiation can also be used for determination of the Paging Cause, for the Multi-USIM UE support, by the relevant EPS node.</w:t>
            </w:r>
          </w:p>
          <w:p w14:paraId="5C25F850" w14:textId="4CF4592D" w:rsidR="0053147A" w:rsidRDefault="0053147A" w:rsidP="005314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NOTE was added in TS 23.228 clause Y.8 (5GS)</w:t>
            </w:r>
            <w:r w:rsidR="00E260CC">
              <w:rPr>
                <w:noProof/>
              </w:rPr>
              <w:t>:</w:t>
            </w:r>
            <w:r>
              <w:rPr>
                <w:noProof/>
              </w:rPr>
              <w:t xml:space="preserve"> </w:t>
            </w:r>
          </w:p>
          <w:p w14:paraId="2DCF5B5F" w14:textId="4BAB752E" w:rsidR="00DF4D98" w:rsidRPr="006A5E10" w:rsidRDefault="00950983" w:rsidP="006A5E10">
            <w:pPr>
              <w:pStyle w:val="CRCoverPage"/>
              <w:spacing w:after="0"/>
              <w:ind w:left="284"/>
              <w:rPr>
                <w:rFonts w:ascii="Times New Roman" w:hAnsi="Times New Roman"/>
                <w:i/>
                <w:iCs/>
                <w:noProof/>
              </w:rPr>
            </w:pPr>
            <w:r w:rsidRPr="00950983">
              <w:rPr>
                <w:rFonts w:ascii="Times New Roman" w:hAnsi="Times New Roman"/>
                <w:i/>
                <w:iCs/>
                <w:noProof/>
              </w:rPr>
              <w:t>NOTE x:</w:t>
            </w:r>
            <w:r w:rsidRPr="00950983">
              <w:rPr>
                <w:rFonts w:ascii="Times New Roman" w:hAnsi="Times New Roman"/>
                <w:i/>
                <w:iCs/>
                <w:noProof/>
              </w:rPr>
              <w:tab/>
              <w:t>The packet marking used for Paging Policy Differentiation can also be used for determination of the Paging Cause, for the Multi-USIM UE support, by the relevant 5GS node.</w:t>
            </w:r>
          </w:p>
          <w:p w14:paraId="4AB1CFBA" w14:textId="5A2D3763" w:rsidR="00D70A1E" w:rsidRDefault="00D70A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736AE43" w:rsidR="001E41F3" w:rsidRDefault="006A5E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</w:t>
            </w:r>
            <w:r w:rsidR="00C01EA6">
              <w:rPr>
                <w:noProof/>
              </w:rPr>
              <w:t>proposeed to a</w:t>
            </w:r>
            <w:r w:rsidR="00FE4735">
              <w:rPr>
                <w:noProof/>
              </w:rPr>
              <w:t>dd</w:t>
            </w:r>
            <w:r w:rsidR="00C01EA6">
              <w:rPr>
                <w:noProof/>
              </w:rPr>
              <w:t xml:space="preserve"> simliar </w:t>
            </w:r>
            <w:r w:rsidR="00B65145">
              <w:rPr>
                <w:noProof/>
              </w:rPr>
              <w:t>clarification</w:t>
            </w:r>
            <w:r w:rsidR="00C01EA6">
              <w:rPr>
                <w:noProof/>
              </w:rPr>
              <w:t xml:space="preserve"> in TS24.229 clause </w:t>
            </w:r>
            <w:r w:rsidR="00FE4735" w:rsidRPr="00FE4735">
              <w:rPr>
                <w:noProof/>
              </w:rPr>
              <w:t>L.3.2.4</w:t>
            </w:r>
            <w:r w:rsidR="00FE4735">
              <w:rPr>
                <w:noProof/>
              </w:rPr>
              <w:t xml:space="preserve"> and </w:t>
            </w:r>
            <w:r w:rsidR="00FE4735" w:rsidRPr="00FE4735">
              <w:rPr>
                <w:noProof/>
              </w:rPr>
              <w:t>U.3.2.4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858207E" w:rsidR="001E41F3" w:rsidRDefault="00247809">
            <w:pPr>
              <w:pStyle w:val="CRCoverPage"/>
              <w:spacing w:after="0"/>
              <w:ind w:left="100"/>
              <w:rPr>
                <w:noProof/>
              </w:rPr>
            </w:pPr>
            <w:r w:rsidRPr="00247809">
              <w:rPr>
                <w:noProof/>
              </w:rPr>
              <w:t>Incomplete introduction of MUSIM feature.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1B536D" w14:textId="2A24CE3A" w:rsidR="00E10F5D" w:rsidRDefault="00E10F5D" w:rsidP="00E10F5D">
      <w:pPr>
        <w:jc w:val="center"/>
        <w:rPr>
          <w:noProof/>
        </w:rPr>
      </w:pPr>
      <w:bookmarkStart w:id="1" w:name="_Toc20125229"/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  <w:bookmarkEnd w:id="1"/>
    </w:p>
    <w:p w14:paraId="76180C88" w14:textId="77777777" w:rsidR="00E10F5D" w:rsidRPr="006E59FF" w:rsidRDefault="00E10F5D" w:rsidP="00E10F5D">
      <w:pPr>
        <w:pStyle w:val="Heading3"/>
      </w:pPr>
      <w:bookmarkStart w:id="2" w:name="_Toc20148770"/>
      <w:bookmarkStart w:id="3" w:name="_Toc27490646"/>
      <w:bookmarkStart w:id="4" w:name="_Toc27492652"/>
      <w:bookmarkStart w:id="5" w:name="_Toc35959338"/>
      <w:bookmarkStart w:id="6" w:name="_Toc45205887"/>
      <w:bookmarkStart w:id="7" w:name="_Toc51929399"/>
      <w:bookmarkStart w:id="8" w:name="_Toc51931412"/>
      <w:bookmarkStart w:id="9" w:name="_Toc68181576"/>
      <w:r w:rsidRPr="006E59FF">
        <w:t>L.3.2.4</w:t>
      </w:r>
      <w:r w:rsidRPr="006E59FF">
        <w:tab/>
        <w:t>Support for paging policy differentiation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3A5C242" w14:textId="77777777" w:rsidR="00E10F5D" w:rsidRPr="006E59FF" w:rsidRDefault="00E10F5D" w:rsidP="00E10F5D">
      <w:r w:rsidRPr="006E59FF">
        <w:t xml:space="preserve">The P-CSCF may support paging policy differentiation by </w:t>
      </w:r>
      <w:bookmarkStart w:id="10" w:name="_Hlk68801098"/>
      <w:r w:rsidRPr="006E59FF">
        <w:t>marking packet</w:t>
      </w:r>
      <w:bookmarkEnd w:id="10"/>
      <w:r w:rsidRPr="006E59FF">
        <w:t xml:space="preserve">(s) to be sent towards the UE related to that IMS capability. A specific </w:t>
      </w:r>
      <w:smartTag w:uri="urn:schemas-microsoft-com:office:smarttags" w:element="stockticker">
        <w:r w:rsidRPr="006E59FF">
          <w:t>DSCP</w:t>
        </w:r>
      </w:smartTag>
      <w:r w:rsidRPr="006E59FF">
        <w:t xml:space="preserve"> (IPv4) value and/or a specific Traffic Class (IPv6) value are assigned by local configuration in the P-CSCF.</w:t>
      </w:r>
    </w:p>
    <w:p w14:paraId="591A1366" w14:textId="77777777" w:rsidR="00E10F5D" w:rsidRPr="006E59FF" w:rsidRDefault="00E10F5D" w:rsidP="00E10F5D">
      <w:r w:rsidRPr="006E59FF">
        <w:t xml:space="preserve">If local policy requires to provide such marking, the P-CSCF shall </w:t>
      </w:r>
      <w:bookmarkStart w:id="11" w:name="_Hlk68800139"/>
      <w:r w:rsidRPr="006E59FF">
        <w:t xml:space="preserve">identify terminating requests </w:t>
      </w:r>
      <w:bookmarkEnd w:id="11"/>
      <w:r w:rsidRPr="006E59FF">
        <w:t>which:</w:t>
      </w:r>
    </w:p>
    <w:p w14:paraId="58671D73" w14:textId="77777777" w:rsidR="00E10F5D" w:rsidRPr="006E59FF" w:rsidRDefault="00E10F5D" w:rsidP="00E10F5D">
      <w:pPr>
        <w:pStyle w:val="B1"/>
      </w:pPr>
      <w:r w:rsidRPr="006E59FF">
        <w:rPr>
          <w:lang w:val="en-US"/>
        </w:rPr>
        <w:t>a)</w:t>
      </w:r>
      <w:r w:rsidRPr="006E59FF">
        <w:rPr>
          <w:lang w:val="en-US"/>
        </w:rPr>
        <w:tab/>
      </w:r>
      <w:r w:rsidRPr="006E59FF">
        <w:t>contain SDP with an "audio" media line and which are related to a IMS multimedia telephony service session specified in TS 24.173 [8H]; or</w:t>
      </w:r>
    </w:p>
    <w:p w14:paraId="06E1A61D" w14:textId="77777777" w:rsidR="00E10F5D" w:rsidRPr="006E59FF" w:rsidRDefault="00E10F5D" w:rsidP="00E10F5D">
      <w:pPr>
        <w:pStyle w:val="B1"/>
      </w:pPr>
      <w:r w:rsidRPr="006E59FF">
        <w:rPr>
          <w:lang w:val="en-US"/>
        </w:rPr>
        <w:t>b)</w:t>
      </w:r>
      <w:r w:rsidRPr="006E59FF">
        <w:rPr>
          <w:lang w:val="en-US"/>
        </w:rPr>
        <w:tab/>
      </w:r>
      <w:r w:rsidRPr="006E59FF">
        <w:t xml:space="preserve">do not contain an SDP offer but some </w:t>
      </w:r>
      <w:smartTag w:uri="urn:schemas-microsoft-com:office:smarttags" w:element="stockticker">
        <w:r w:rsidRPr="006E59FF">
          <w:t>ind</w:t>
        </w:r>
      </w:smartTag>
      <w:r w:rsidRPr="006E59FF">
        <w:t xml:space="preserve">ication, e.g. a feature capability </w:t>
      </w:r>
      <w:smartTag w:uri="urn:schemas-microsoft-com:office:smarttags" w:element="stockticker">
        <w:r w:rsidRPr="006E59FF">
          <w:t>ind</w:t>
        </w:r>
      </w:smartTag>
      <w:r w:rsidRPr="006E59FF">
        <w:t xml:space="preserve">icator, </w:t>
      </w:r>
      <w:smartTag w:uri="urn:schemas-microsoft-com:office:smarttags" w:element="stockticker">
        <w:r w:rsidRPr="006E59FF">
          <w:t>ind</w:t>
        </w:r>
      </w:smartTag>
      <w:r w:rsidRPr="006E59FF">
        <w:t>icates that an "audio" media line that would meet network policy for such differentiation, could form part of the subsequent SDP offer.</w:t>
      </w:r>
    </w:p>
    <w:p w14:paraId="19AE5824" w14:textId="77777777" w:rsidR="00E10F5D" w:rsidRPr="006E59FF" w:rsidRDefault="00E10F5D" w:rsidP="00E10F5D">
      <w:pPr>
        <w:pStyle w:val="NO"/>
      </w:pPr>
      <w:r w:rsidRPr="006E59FF">
        <w:t>NOTE </w:t>
      </w:r>
      <w:r w:rsidRPr="006E59FF">
        <w:rPr>
          <w:lang w:val="en-US"/>
        </w:rPr>
        <w:t>1</w:t>
      </w:r>
      <w:r w:rsidRPr="006E59FF">
        <w:t>:</w:t>
      </w:r>
      <w:r w:rsidRPr="006E59FF">
        <w:tab/>
        <w:t xml:space="preserve">Precise details of such indications, if any, are subject to </w:t>
      </w:r>
      <w:r w:rsidRPr="006E59FF">
        <w:rPr>
          <w:lang w:val="en-US"/>
        </w:rPr>
        <w:t>operator</w:t>
      </w:r>
      <w:r w:rsidRPr="006E59FF">
        <w:t xml:space="preserve"> policy. </w:t>
      </w:r>
      <w:proofErr w:type="gramStart"/>
      <w:r w:rsidRPr="006E59FF">
        <w:t>Alternatively</w:t>
      </w:r>
      <w:proofErr w:type="gramEnd"/>
      <w:r w:rsidRPr="006E59FF">
        <w:t xml:space="preserve"> the </w:t>
      </w:r>
      <w:r w:rsidRPr="006E59FF">
        <w:rPr>
          <w:lang w:val="en-US"/>
        </w:rPr>
        <w:t>operator</w:t>
      </w:r>
      <w:r w:rsidRPr="006E59FF">
        <w:t xml:space="preserve"> policy can be to not preferentially page requests without an SDP offer.</w:t>
      </w:r>
    </w:p>
    <w:p w14:paraId="507819FF" w14:textId="77777777" w:rsidR="00E10F5D" w:rsidRPr="006E59FF" w:rsidRDefault="00E10F5D" w:rsidP="00E10F5D">
      <w:r w:rsidRPr="006E59FF">
        <w:t>For such identified requests:</w:t>
      </w:r>
    </w:p>
    <w:p w14:paraId="2A8A18F7" w14:textId="77777777" w:rsidR="00E10F5D" w:rsidRPr="006E59FF" w:rsidRDefault="00E10F5D" w:rsidP="00E10F5D">
      <w:pPr>
        <w:pStyle w:val="B1"/>
      </w:pPr>
      <w:r w:rsidRPr="006E59FF">
        <w:t>a)</w:t>
      </w:r>
      <w:r w:rsidRPr="006E59FF">
        <w:tab/>
        <w:t>where an unreliable transport mechanism is used as the transport protocol for SIP, the P-CSCF shall mark packets containing an INVITE request; and</w:t>
      </w:r>
    </w:p>
    <w:p w14:paraId="0EEC8098" w14:textId="77777777" w:rsidR="00E10F5D" w:rsidRPr="006E59FF" w:rsidRDefault="00E10F5D" w:rsidP="00E10F5D">
      <w:pPr>
        <w:pStyle w:val="B1"/>
      </w:pPr>
      <w:r w:rsidRPr="006E59FF">
        <w:t>b)</w:t>
      </w:r>
      <w:r w:rsidRPr="006E59FF">
        <w:tab/>
        <w:t>if a reliable transport mechanism is used as the transport protocol for SIP:</w:t>
      </w:r>
    </w:p>
    <w:p w14:paraId="220DF7ED" w14:textId="77777777" w:rsidR="00E10F5D" w:rsidRPr="006E59FF" w:rsidRDefault="00E10F5D" w:rsidP="00E10F5D">
      <w:pPr>
        <w:pStyle w:val="B2"/>
      </w:pPr>
      <w:r w:rsidRPr="006E59FF">
        <w:rPr>
          <w:lang w:val="en-US"/>
        </w:rPr>
        <w:t>1)</w:t>
      </w:r>
      <w:r w:rsidRPr="006E59FF">
        <w:rPr>
          <w:lang w:val="en-US"/>
        </w:rPr>
        <w:tab/>
        <w:t>if a new reliable transport connection needs to be established</w:t>
      </w:r>
      <w:r w:rsidRPr="006E59FF">
        <w:t>, the P-CSCF shall turn on the marking of packets within the reliable transport connection in advance of sending an INVITE request; and</w:t>
      </w:r>
    </w:p>
    <w:p w14:paraId="0CECF520" w14:textId="77777777" w:rsidR="00E10F5D" w:rsidRPr="006E59FF" w:rsidRDefault="00E10F5D" w:rsidP="00E10F5D">
      <w:pPr>
        <w:pStyle w:val="B2"/>
      </w:pPr>
      <w:r w:rsidRPr="006E59FF">
        <w:rPr>
          <w:lang w:val="en-US"/>
        </w:rPr>
        <w:t>2)</w:t>
      </w:r>
      <w:r w:rsidRPr="006E59FF">
        <w:rPr>
          <w:lang w:val="en-US"/>
        </w:rPr>
        <w:tab/>
        <w:t xml:space="preserve">if </w:t>
      </w:r>
      <w:r w:rsidRPr="006E59FF">
        <w:t>there is an existing reliable transport connection, the P-CSCF may turn on the marking of packets within the reliable transport connection in advance of sending an INVITE request.</w:t>
      </w:r>
    </w:p>
    <w:p w14:paraId="79847EAD" w14:textId="77777777" w:rsidR="00E10F5D" w:rsidRPr="006E59FF" w:rsidRDefault="00E10F5D" w:rsidP="00E10F5D">
      <w:pPr>
        <w:pStyle w:val="B1"/>
      </w:pPr>
      <w:r w:rsidRPr="006E59FF">
        <w:rPr>
          <w:lang w:val="en-US"/>
        </w:rPr>
        <w:tab/>
      </w:r>
      <w:r w:rsidRPr="006E59FF">
        <w:t>In both these cases for a reliable transport connection, the P-CSCF shall turn off the marking of packets within the reliable transport connection at an appropriate time.</w:t>
      </w:r>
    </w:p>
    <w:p w14:paraId="0611E5F2" w14:textId="262DEA96" w:rsidR="00485383" w:rsidRDefault="00485383" w:rsidP="00485383">
      <w:pPr>
        <w:pStyle w:val="NO"/>
        <w:rPr>
          <w:ins w:id="12" w:author="intel/ThomasL" w:date="2021-04-08T18:51:00Z"/>
        </w:rPr>
      </w:pPr>
      <w:ins w:id="13" w:author="intel/ThomasL" w:date="2021-04-08T18:51:00Z">
        <w:r w:rsidRPr="006E59FF">
          <w:t>NOTE </w:t>
        </w:r>
        <w:r>
          <w:rPr>
            <w:lang w:val="en-US"/>
          </w:rPr>
          <w:t>2</w:t>
        </w:r>
        <w:r w:rsidRPr="006E59FF">
          <w:t>:</w:t>
        </w:r>
        <w:r w:rsidRPr="006E59FF">
          <w:tab/>
        </w:r>
        <w:r>
          <w:t xml:space="preserve">In case of </w:t>
        </w:r>
        <w:r w:rsidRPr="00ED3089">
          <w:t>Multi-USIM UE</w:t>
        </w:r>
        <w:r>
          <w:t xml:space="preserve"> support the P-CSCF can apply the same </w:t>
        </w:r>
      </w:ins>
      <w:ins w:id="14" w:author="intel/ThomasL" w:date="2021-04-08T18:52:00Z">
        <w:r>
          <w:t xml:space="preserve">logic </w:t>
        </w:r>
      </w:ins>
      <w:ins w:id="15" w:author="intel/ThomasL" w:date="2021-04-08T18:56:00Z">
        <w:r w:rsidR="00DF69CF">
          <w:t xml:space="preserve">as specified </w:t>
        </w:r>
      </w:ins>
      <w:ins w:id="16" w:author="intel/ThomasL" w:date="2021-04-08T19:03:00Z">
        <w:r w:rsidR="00DF69CF">
          <w:t xml:space="preserve">above </w:t>
        </w:r>
      </w:ins>
      <w:ins w:id="17" w:author="intel/ThomasL" w:date="2021-04-08T19:05:00Z">
        <w:r w:rsidR="00D26DB5">
          <w:t xml:space="preserve">assuming </w:t>
        </w:r>
      </w:ins>
      <w:ins w:id="18" w:author="intel/ThomasL" w:date="2021-04-08T19:03:00Z">
        <w:r w:rsidR="00DF69CF">
          <w:t xml:space="preserve">the </w:t>
        </w:r>
      </w:ins>
      <w:ins w:id="19" w:author="intel/ThomasL" w:date="2021-04-08T18:51:00Z">
        <w:r w:rsidRPr="00ED3089">
          <w:t>determination of the Paging Cause</w:t>
        </w:r>
      </w:ins>
      <w:ins w:id="20" w:author="intel/ThomasL" w:date="2021-04-08T19:02:00Z">
        <w:r w:rsidR="00DF69CF">
          <w:t xml:space="preserve"> is done </w:t>
        </w:r>
      </w:ins>
      <w:ins w:id="21" w:author="intel/ThomasL" w:date="2021-04-08T19:03:00Z">
        <w:r w:rsidR="00DF69CF">
          <w:t xml:space="preserve">by </w:t>
        </w:r>
      </w:ins>
      <w:ins w:id="22" w:author="intel/ThomasL" w:date="2021-04-08T18:51:00Z">
        <w:r w:rsidRPr="00ED3089">
          <w:t>the relevant EPS node</w:t>
        </w:r>
      </w:ins>
      <w:ins w:id="23" w:author="intel/ThomasL" w:date="2021-04-08T19:03:00Z">
        <w:r w:rsidR="00DF69CF">
          <w:t xml:space="preserve"> based on </w:t>
        </w:r>
      </w:ins>
      <w:ins w:id="24" w:author="intel/ThomasL" w:date="2021-04-08T19:04:00Z">
        <w:r w:rsidR="00DF69CF" w:rsidRPr="00DF69CF">
          <w:t>packet marking</w:t>
        </w:r>
      </w:ins>
      <w:ins w:id="25" w:author="intel/ThomasL" w:date="2021-04-08T18:51:00Z">
        <w:r w:rsidRPr="006E59FF">
          <w:t>.</w:t>
        </w:r>
      </w:ins>
    </w:p>
    <w:p w14:paraId="61083F6A" w14:textId="109F5273" w:rsidR="00E10F5D" w:rsidRDefault="00E10F5D" w:rsidP="00E10F5D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65FCE9FE" w14:textId="77777777" w:rsidR="00E10F5D" w:rsidRPr="006E59FF" w:rsidRDefault="00E10F5D" w:rsidP="00E10F5D">
      <w:pPr>
        <w:pStyle w:val="Heading3"/>
      </w:pPr>
      <w:bookmarkStart w:id="26" w:name="_Toc20149161"/>
      <w:bookmarkStart w:id="27" w:name="_Toc27491038"/>
      <w:bookmarkStart w:id="28" w:name="_Toc27493044"/>
      <w:bookmarkStart w:id="29" w:name="_Toc35959730"/>
      <w:bookmarkStart w:id="30" w:name="_Toc45206281"/>
      <w:bookmarkStart w:id="31" w:name="_Toc51929793"/>
      <w:bookmarkStart w:id="32" w:name="_Toc51931806"/>
      <w:bookmarkStart w:id="33" w:name="_Toc68181970"/>
      <w:r w:rsidRPr="006E59FF">
        <w:t>U.3.2.4</w:t>
      </w:r>
      <w:r w:rsidRPr="006E59FF">
        <w:tab/>
        <w:t>Support for paging policy differentiation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32A99615" w14:textId="77777777" w:rsidR="00E10F5D" w:rsidRPr="006E59FF" w:rsidRDefault="00E10F5D" w:rsidP="00E10F5D">
      <w:r w:rsidRPr="006E59FF">
        <w:t xml:space="preserve">The P-CSCF may support paging policy differentiation by marking packet(s) to be sent towards the UE related to that IMS capability. A specific </w:t>
      </w:r>
      <w:smartTag w:uri="urn:schemas-microsoft-com:office:smarttags" w:element="stockticker">
        <w:r w:rsidRPr="006E59FF">
          <w:t>DSCP</w:t>
        </w:r>
      </w:smartTag>
      <w:r w:rsidRPr="006E59FF">
        <w:t xml:space="preserve"> (IPv4) value and/or a specific Traffic Class (IPv6) value are assigned by local configuration in the P-CSCF.</w:t>
      </w:r>
    </w:p>
    <w:p w14:paraId="2EEF712E" w14:textId="77777777" w:rsidR="00E10F5D" w:rsidRPr="006E59FF" w:rsidRDefault="00E10F5D" w:rsidP="00E10F5D">
      <w:r w:rsidRPr="006E59FF">
        <w:t>If local policy requires to provide such marking, the P-CSCF shall identify terminating requests which:</w:t>
      </w:r>
    </w:p>
    <w:p w14:paraId="32D5CB7A" w14:textId="77777777" w:rsidR="00E10F5D" w:rsidRPr="006E59FF" w:rsidRDefault="00E10F5D" w:rsidP="00E10F5D">
      <w:pPr>
        <w:pStyle w:val="B1"/>
      </w:pPr>
      <w:r w:rsidRPr="006E59FF">
        <w:rPr>
          <w:lang w:val="en-US"/>
        </w:rPr>
        <w:t>a)</w:t>
      </w:r>
      <w:r w:rsidRPr="006E59FF">
        <w:rPr>
          <w:lang w:val="en-US"/>
        </w:rPr>
        <w:tab/>
      </w:r>
      <w:r w:rsidRPr="006E59FF">
        <w:t>contain SDP with an "audio" media line and which are related to a IMS multimedia telephony service session specified in 3GPP TS 24.173 [8H]; or</w:t>
      </w:r>
    </w:p>
    <w:p w14:paraId="4EEBD206" w14:textId="77777777" w:rsidR="00E10F5D" w:rsidRPr="006E59FF" w:rsidRDefault="00E10F5D" w:rsidP="00E10F5D">
      <w:pPr>
        <w:pStyle w:val="B1"/>
      </w:pPr>
      <w:r w:rsidRPr="006E59FF">
        <w:rPr>
          <w:lang w:val="en-US"/>
        </w:rPr>
        <w:t>b)</w:t>
      </w:r>
      <w:r w:rsidRPr="006E59FF">
        <w:rPr>
          <w:lang w:val="en-US"/>
        </w:rPr>
        <w:tab/>
      </w:r>
      <w:r w:rsidRPr="006E59FF">
        <w:t xml:space="preserve">do not contain an SDP offer but some </w:t>
      </w:r>
      <w:smartTag w:uri="urn:schemas-microsoft-com:office:smarttags" w:element="stockticker">
        <w:r w:rsidRPr="006E59FF">
          <w:t>ind</w:t>
        </w:r>
      </w:smartTag>
      <w:r w:rsidRPr="006E59FF">
        <w:t xml:space="preserve">ication, e.g. a feature capability </w:t>
      </w:r>
      <w:smartTag w:uri="urn:schemas-microsoft-com:office:smarttags" w:element="stockticker">
        <w:r w:rsidRPr="006E59FF">
          <w:t>ind</w:t>
        </w:r>
      </w:smartTag>
      <w:r w:rsidRPr="006E59FF">
        <w:t xml:space="preserve">icator, </w:t>
      </w:r>
      <w:smartTag w:uri="urn:schemas-microsoft-com:office:smarttags" w:element="stockticker">
        <w:r w:rsidRPr="006E59FF">
          <w:t>ind</w:t>
        </w:r>
      </w:smartTag>
      <w:r w:rsidRPr="006E59FF">
        <w:t>icates that an "audio" media line that would meet network policy for such differentiation, could form part of the subsequent SDP offer.</w:t>
      </w:r>
    </w:p>
    <w:p w14:paraId="47E50DB1" w14:textId="77777777" w:rsidR="00E10F5D" w:rsidRPr="006E59FF" w:rsidRDefault="00E10F5D" w:rsidP="00E10F5D">
      <w:pPr>
        <w:pStyle w:val="NO"/>
      </w:pPr>
      <w:r w:rsidRPr="006E59FF">
        <w:t>NOTE </w:t>
      </w:r>
      <w:r w:rsidRPr="006E59FF">
        <w:rPr>
          <w:lang w:val="en-US"/>
        </w:rPr>
        <w:t>1</w:t>
      </w:r>
      <w:r w:rsidRPr="006E59FF">
        <w:t>:</w:t>
      </w:r>
      <w:r w:rsidRPr="006E59FF">
        <w:tab/>
        <w:t xml:space="preserve">Precise details of such indications, if any, are subject to </w:t>
      </w:r>
      <w:r w:rsidRPr="006E59FF">
        <w:rPr>
          <w:lang w:val="en-US"/>
        </w:rPr>
        <w:t>operator</w:t>
      </w:r>
      <w:r w:rsidRPr="006E59FF">
        <w:t xml:space="preserve"> policy. </w:t>
      </w:r>
      <w:proofErr w:type="gramStart"/>
      <w:r w:rsidRPr="006E59FF">
        <w:t>Alternatively</w:t>
      </w:r>
      <w:proofErr w:type="gramEnd"/>
      <w:r w:rsidRPr="006E59FF">
        <w:t xml:space="preserve"> the </w:t>
      </w:r>
      <w:r w:rsidRPr="006E59FF">
        <w:rPr>
          <w:lang w:val="en-US"/>
        </w:rPr>
        <w:t>operator</w:t>
      </w:r>
      <w:r w:rsidRPr="006E59FF">
        <w:t xml:space="preserve"> policy can be to not preferentially page requests without an SDP offer.</w:t>
      </w:r>
    </w:p>
    <w:p w14:paraId="394B0D27" w14:textId="77777777" w:rsidR="00E10F5D" w:rsidRPr="006E59FF" w:rsidRDefault="00E10F5D" w:rsidP="00E10F5D">
      <w:r w:rsidRPr="006E59FF">
        <w:t>For such identified requests:</w:t>
      </w:r>
    </w:p>
    <w:p w14:paraId="0F446072" w14:textId="77777777" w:rsidR="00E10F5D" w:rsidRPr="006E59FF" w:rsidRDefault="00E10F5D" w:rsidP="00E10F5D">
      <w:pPr>
        <w:pStyle w:val="B1"/>
      </w:pPr>
      <w:r w:rsidRPr="006E59FF">
        <w:t>a)</w:t>
      </w:r>
      <w:r w:rsidRPr="006E59FF">
        <w:tab/>
        <w:t>where an unreliable transport mechanism is used as the transport protocol for SIP, the P-CSCF shall mark packets containing an INVITE request; and</w:t>
      </w:r>
    </w:p>
    <w:p w14:paraId="4D34AFA2" w14:textId="77777777" w:rsidR="00E10F5D" w:rsidRPr="006E59FF" w:rsidRDefault="00E10F5D" w:rsidP="00E10F5D">
      <w:pPr>
        <w:pStyle w:val="B1"/>
      </w:pPr>
      <w:r w:rsidRPr="006E59FF">
        <w:t>b)</w:t>
      </w:r>
      <w:r w:rsidRPr="006E59FF">
        <w:tab/>
        <w:t>if a reliable transport mechanism is used as the transport protocol for SIP:</w:t>
      </w:r>
    </w:p>
    <w:p w14:paraId="7942B8DC" w14:textId="77777777" w:rsidR="00E10F5D" w:rsidRPr="006E59FF" w:rsidRDefault="00E10F5D" w:rsidP="00E10F5D">
      <w:pPr>
        <w:pStyle w:val="B2"/>
      </w:pPr>
      <w:r w:rsidRPr="006E59FF">
        <w:rPr>
          <w:lang w:val="en-US"/>
        </w:rPr>
        <w:t>1)</w:t>
      </w:r>
      <w:r w:rsidRPr="006E59FF">
        <w:rPr>
          <w:lang w:val="en-US"/>
        </w:rPr>
        <w:tab/>
        <w:t>if a new reliable transport connection needs to be established</w:t>
      </w:r>
      <w:r w:rsidRPr="006E59FF">
        <w:t>, the P-CSCF shall turn on the marking of packets within the reliable transport connection in advance of sending an INVITE request; and</w:t>
      </w:r>
    </w:p>
    <w:p w14:paraId="0FBAB60D" w14:textId="77777777" w:rsidR="00E10F5D" w:rsidRPr="006E59FF" w:rsidRDefault="00E10F5D" w:rsidP="00E10F5D">
      <w:pPr>
        <w:pStyle w:val="B2"/>
      </w:pPr>
      <w:r w:rsidRPr="006E59FF">
        <w:rPr>
          <w:lang w:val="en-US"/>
        </w:rPr>
        <w:lastRenderedPageBreak/>
        <w:t>2)</w:t>
      </w:r>
      <w:r w:rsidRPr="006E59FF">
        <w:rPr>
          <w:lang w:val="en-US"/>
        </w:rPr>
        <w:tab/>
        <w:t xml:space="preserve">if </w:t>
      </w:r>
      <w:r w:rsidRPr="006E59FF">
        <w:t>there is an existing reliable transport connection, the P-CSCF may turn on the marking of packets within the reliable transport connection in advance of sending an INVITE request.</w:t>
      </w:r>
    </w:p>
    <w:p w14:paraId="08E6DA61" w14:textId="77777777" w:rsidR="00E10F5D" w:rsidRPr="006E59FF" w:rsidRDefault="00E10F5D" w:rsidP="00E10F5D">
      <w:pPr>
        <w:pStyle w:val="B1"/>
      </w:pPr>
      <w:r w:rsidRPr="006E59FF">
        <w:rPr>
          <w:lang w:val="en-US"/>
        </w:rPr>
        <w:tab/>
      </w:r>
      <w:r w:rsidRPr="006E59FF">
        <w:t>In both these cases for a reliable transport connection, the P-CSCF shall turn off the marking of packets within the reliable transport connection at an appropriate time.</w:t>
      </w:r>
    </w:p>
    <w:p w14:paraId="6AF39472" w14:textId="18442F2B" w:rsidR="00D26DB5" w:rsidRDefault="00D26DB5" w:rsidP="00D26DB5">
      <w:pPr>
        <w:pStyle w:val="NO"/>
        <w:rPr>
          <w:ins w:id="34" w:author="intel/ThomasL" w:date="2021-04-08T19:07:00Z"/>
        </w:rPr>
      </w:pPr>
      <w:ins w:id="35" w:author="intel/ThomasL" w:date="2021-04-08T19:07:00Z">
        <w:r w:rsidRPr="006E59FF">
          <w:t>NOTE </w:t>
        </w:r>
        <w:r>
          <w:rPr>
            <w:lang w:val="en-US"/>
          </w:rPr>
          <w:t>2</w:t>
        </w:r>
        <w:r w:rsidRPr="006E59FF">
          <w:t>:</w:t>
        </w:r>
        <w:r w:rsidRPr="006E59FF">
          <w:tab/>
        </w:r>
        <w:r>
          <w:t xml:space="preserve">In case of </w:t>
        </w:r>
        <w:r w:rsidRPr="00ED3089">
          <w:t>Multi-USIM UE</w:t>
        </w:r>
        <w:r>
          <w:t xml:space="preserve"> support the P-CSCF can apply the same logic as specified above assuming the </w:t>
        </w:r>
        <w:r w:rsidRPr="00ED3089">
          <w:t>determination of the Paging Cause</w:t>
        </w:r>
        <w:r>
          <w:t xml:space="preserve"> is done by </w:t>
        </w:r>
        <w:r w:rsidRPr="00ED3089">
          <w:t xml:space="preserve">the relevant </w:t>
        </w:r>
        <w:r>
          <w:t>5GS</w:t>
        </w:r>
        <w:r w:rsidRPr="00ED3089">
          <w:t xml:space="preserve"> node</w:t>
        </w:r>
        <w:r>
          <w:t xml:space="preserve"> based on </w:t>
        </w:r>
        <w:r w:rsidRPr="00DF69CF">
          <w:t>packet marking</w:t>
        </w:r>
        <w:r w:rsidRPr="006E59FF">
          <w:t>.</w:t>
        </w:r>
      </w:ins>
    </w:p>
    <w:p w14:paraId="111F3E43" w14:textId="77777777" w:rsidR="00E10F5D" w:rsidRDefault="00E10F5D" w:rsidP="00E10F5D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</w:t>
      </w:r>
      <w:r w:rsidRPr="008A7642">
        <w:rPr>
          <w:noProof/>
          <w:highlight w:val="green"/>
        </w:rPr>
        <w:t xml:space="preserve"> change ***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537A28" w14:textId="77777777" w:rsidR="00F87A3E" w:rsidRDefault="00F87A3E">
      <w:r>
        <w:separator/>
      </w:r>
    </w:p>
  </w:endnote>
  <w:endnote w:type="continuationSeparator" w:id="0">
    <w:p w14:paraId="0CB74F27" w14:textId="77777777" w:rsidR="00F87A3E" w:rsidRDefault="00F87A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32CEFE" w14:textId="77777777" w:rsidR="00B41EC9" w:rsidRDefault="00B41E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969218" w14:textId="77777777" w:rsidR="00B41EC9" w:rsidRDefault="00B41E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1A2A8E" w14:textId="77777777" w:rsidR="00B41EC9" w:rsidRDefault="00B41E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2FB3AA" w14:textId="77777777" w:rsidR="00F87A3E" w:rsidRDefault="00F87A3E">
      <w:r>
        <w:separator/>
      </w:r>
    </w:p>
  </w:footnote>
  <w:footnote w:type="continuationSeparator" w:id="0">
    <w:p w14:paraId="56DAA0D9" w14:textId="77777777" w:rsidR="00F87A3E" w:rsidRDefault="00F87A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C6F7B9" w14:textId="77777777" w:rsidR="00B41EC9" w:rsidRDefault="00B41E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2687CC" w14:textId="77777777" w:rsidR="00B41EC9" w:rsidRDefault="00B41E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/ThomasL">
    <w15:presenceInfo w15:providerId="None" w15:userId="intel/Thoma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537"/>
    <w:rsid w:val="00022E4A"/>
    <w:rsid w:val="000A1F6F"/>
    <w:rsid w:val="000A6394"/>
    <w:rsid w:val="000B7FED"/>
    <w:rsid w:val="000C038A"/>
    <w:rsid w:val="000C6598"/>
    <w:rsid w:val="000E30A1"/>
    <w:rsid w:val="00143DCF"/>
    <w:rsid w:val="00145D43"/>
    <w:rsid w:val="001503A4"/>
    <w:rsid w:val="00156805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47809"/>
    <w:rsid w:val="0026004D"/>
    <w:rsid w:val="002640DD"/>
    <w:rsid w:val="00275D12"/>
    <w:rsid w:val="002801DD"/>
    <w:rsid w:val="00284FEB"/>
    <w:rsid w:val="002860C4"/>
    <w:rsid w:val="002A1ABE"/>
    <w:rsid w:val="002B5741"/>
    <w:rsid w:val="002E0559"/>
    <w:rsid w:val="00305409"/>
    <w:rsid w:val="003609EF"/>
    <w:rsid w:val="0036231A"/>
    <w:rsid w:val="00363DF6"/>
    <w:rsid w:val="003674C0"/>
    <w:rsid w:val="00374DD4"/>
    <w:rsid w:val="003B729C"/>
    <w:rsid w:val="003E1A36"/>
    <w:rsid w:val="00410371"/>
    <w:rsid w:val="004242F1"/>
    <w:rsid w:val="004278C5"/>
    <w:rsid w:val="0045741A"/>
    <w:rsid w:val="0047644F"/>
    <w:rsid w:val="00485383"/>
    <w:rsid w:val="004A6835"/>
    <w:rsid w:val="004B3302"/>
    <w:rsid w:val="004B75B7"/>
    <w:rsid w:val="004C2952"/>
    <w:rsid w:val="004D6533"/>
    <w:rsid w:val="004E1669"/>
    <w:rsid w:val="00512317"/>
    <w:rsid w:val="0051580D"/>
    <w:rsid w:val="0053147A"/>
    <w:rsid w:val="00547111"/>
    <w:rsid w:val="00570453"/>
    <w:rsid w:val="00592D74"/>
    <w:rsid w:val="005E2C44"/>
    <w:rsid w:val="005F0981"/>
    <w:rsid w:val="005F1799"/>
    <w:rsid w:val="00621188"/>
    <w:rsid w:val="006257ED"/>
    <w:rsid w:val="00677E82"/>
    <w:rsid w:val="00695808"/>
    <w:rsid w:val="006A5E10"/>
    <w:rsid w:val="006B1625"/>
    <w:rsid w:val="006B46FB"/>
    <w:rsid w:val="006E21FB"/>
    <w:rsid w:val="00756354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E06E1"/>
    <w:rsid w:val="008F686C"/>
    <w:rsid w:val="009148DE"/>
    <w:rsid w:val="00941BFE"/>
    <w:rsid w:val="00941E30"/>
    <w:rsid w:val="00950983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56556"/>
    <w:rsid w:val="00A7671C"/>
    <w:rsid w:val="00A83693"/>
    <w:rsid w:val="00AA2CBC"/>
    <w:rsid w:val="00AC5820"/>
    <w:rsid w:val="00AD1CD8"/>
    <w:rsid w:val="00B258BB"/>
    <w:rsid w:val="00B41EC9"/>
    <w:rsid w:val="00B468EF"/>
    <w:rsid w:val="00B65145"/>
    <w:rsid w:val="00B67B97"/>
    <w:rsid w:val="00B968C8"/>
    <w:rsid w:val="00BA3EC5"/>
    <w:rsid w:val="00BA51D9"/>
    <w:rsid w:val="00BB5DFC"/>
    <w:rsid w:val="00BD279D"/>
    <w:rsid w:val="00BD6BB8"/>
    <w:rsid w:val="00BE70D2"/>
    <w:rsid w:val="00C01EA6"/>
    <w:rsid w:val="00C66BA2"/>
    <w:rsid w:val="00C75CB0"/>
    <w:rsid w:val="00C95985"/>
    <w:rsid w:val="00CA21C3"/>
    <w:rsid w:val="00CA404C"/>
    <w:rsid w:val="00CC5026"/>
    <w:rsid w:val="00CC68D0"/>
    <w:rsid w:val="00D03F9A"/>
    <w:rsid w:val="00D06D51"/>
    <w:rsid w:val="00D24991"/>
    <w:rsid w:val="00D26DB5"/>
    <w:rsid w:val="00D50255"/>
    <w:rsid w:val="00D66520"/>
    <w:rsid w:val="00D70A1E"/>
    <w:rsid w:val="00D738F7"/>
    <w:rsid w:val="00DA3849"/>
    <w:rsid w:val="00DE34CF"/>
    <w:rsid w:val="00DF27CE"/>
    <w:rsid w:val="00DF4D98"/>
    <w:rsid w:val="00DF69CF"/>
    <w:rsid w:val="00E02C44"/>
    <w:rsid w:val="00E10F5D"/>
    <w:rsid w:val="00E13F3D"/>
    <w:rsid w:val="00E260CC"/>
    <w:rsid w:val="00E34898"/>
    <w:rsid w:val="00E47A01"/>
    <w:rsid w:val="00E8079D"/>
    <w:rsid w:val="00EB09B7"/>
    <w:rsid w:val="00EC02F2"/>
    <w:rsid w:val="00ED3089"/>
    <w:rsid w:val="00EE7D7C"/>
    <w:rsid w:val="00F25D98"/>
    <w:rsid w:val="00F300FB"/>
    <w:rsid w:val="00F87A3E"/>
    <w:rsid w:val="00FB6386"/>
    <w:rsid w:val="00FE4735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4097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E10F5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10F5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10F5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327</TotalTime>
  <Pages>3</Pages>
  <Words>993</Words>
  <Characters>5814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intel/ThomasL</cp:lastModifiedBy>
  <cp:revision>55</cp:revision>
  <cp:lastPrinted>1899-12-31T23:00:00Z</cp:lastPrinted>
  <dcterms:created xsi:type="dcterms:W3CDTF">2018-11-05T09:14:00Z</dcterms:created>
  <dcterms:modified xsi:type="dcterms:W3CDTF">2021-04-12T08:56:00Z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C1-212344</vt:lpwstr>
  </property>
  <property fmtid="{D5CDD505-2E9C-101B-9397-08002B2CF9AE}" pid="9" name="Spec#">
    <vt:lpwstr>24.229</vt:lpwstr>
  </property>
  <property fmtid="{D5CDD505-2E9C-101B-9397-08002B2CF9AE}" pid="10" name="Cr#">
    <vt:lpwstr>6519</vt:lpwstr>
  </property>
  <property fmtid="{D5CDD505-2E9C-101B-9397-08002B2CF9AE}" pid="11" name="Revision">
    <vt:lpwstr>-</vt:lpwstr>
  </property>
  <property fmtid="{D5CDD505-2E9C-101B-9397-08002B2CF9AE}" pid="12" name="Version">
    <vt:lpwstr>17.2.0</vt:lpwstr>
  </property>
  <property fmtid="{D5CDD505-2E9C-101B-9397-08002B2CF9AE}" pid="13" name="SourceIfWg">
    <vt:lpwstr>intel</vt:lpwstr>
  </property>
  <property fmtid="{D5CDD505-2E9C-101B-9397-08002B2CF9AE}" pid="14" name="SourceIfTsg">
    <vt:lpwstr>C1</vt:lpwstr>
  </property>
  <property fmtid="{D5CDD505-2E9C-101B-9397-08002B2CF9AE}" pid="15" name="RelatedWis">
    <vt:lpwstr>MUSIM</vt:lpwstr>
  </property>
  <property fmtid="{D5CDD505-2E9C-101B-9397-08002B2CF9AE}" pid="16" name="Cat">
    <vt:lpwstr>B</vt:lpwstr>
  </property>
  <property fmtid="{D5CDD505-2E9C-101B-9397-08002B2CF9AE}" pid="17" name="ResDate">
    <vt:lpwstr>2021-04-08</vt:lpwstr>
  </property>
  <property fmtid="{D5CDD505-2E9C-101B-9397-08002B2CF9AE}" pid="18" name="Release">
    <vt:lpwstr>Rel-17</vt:lpwstr>
  </property>
  <property fmtid="{D5CDD505-2E9C-101B-9397-08002B2CF9AE}" pid="19" name="CrTitle">
    <vt:lpwstr>Reuse of Paging policy differentiation related packet marking for MUSIM</vt:lpwstr>
  </property>
  <property fmtid="{D5CDD505-2E9C-101B-9397-08002B2CF9AE}" pid="20" name="MtgTitle">
    <vt:lpwstr>&lt;MTG_TITLE&gt;</vt:lpwstr>
  </property>
</Properties>
</file>